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03AE4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84049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84049">
          <w:rPr>
            <w:rFonts w:hint="eastAsia"/>
            <w:b/>
            <w:noProof/>
            <w:sz w:val="24"/>
            <w:lang w:eastAsia="zh-CN"/>
          </w:rPr>
          <w:t>123bis</w:t>
        </w:r>
      </w:fldSimple>
      <w:fldSimple w:instr=" DOCPROPERTY  MtgTitle  \* MERGEFORMAT "/>
      <w:r w:rsidR="00284049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2D4E7A" w:rsidRPr="002D4E7A">
          <w:rPr>
            <w:b/>
            <w:i/>
            <w:noProof/>
            <w:sz w:val="28"/>
          </w:rPr>
          <w:t>R3-241923</w:t>
        </w:r>
      </w:fldSimple>
    </w:p>
    <w:p w14:paraId="7CB45193" w14:textId="6B56B129" w:rsidR="001E41F3" w:rsidRDefault="000000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284049">
          <w:rPr>
            <w:rFonts w:hint="eastAsia"/>
            <w:b/>
            <w:noProof/>
            <w:sz w:val="24"/>
            <w:lang w:eastAsia="zh-CN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84049">
          <w:rPr>
            <w:rFonts w:hint="eastAsia"/>
            <w:b/>
            <w:noProof/>
            <w:sz w:val="24"/>
            <w:lang w:eastAsia="zh-CN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84049">
          <w:rPr>
            <w:rFonts w:hint="eastAsia"/>
            <w:b/>
            <w:noProof/>
            <w:sz w:val="24"/>
            <w:lang w:eastAsia="zh-CN"/>
          </w:rPr>
          <w:t>15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284049">
          <w:rPr>
            <w:rFonts w:hint="eastAsia"/>
            <w:b/>
            <w:noProof/>
            <w:sz w:val="24"/>
            <w:lang w:eastAsia="zh-CN"/>
          </w:rPr>
          <w:t>19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Apr.</w:t>
        </w:r>
      </w:fldSimple>
      <w:r w:rsidR="00284049">
        <w:rPr>
          <w:b/>
          <w:noProof/>
          <w:sz w:val="24"/>
        </w:rPr>
        <w:t xml:space="preserve"> </w:t>
      </w:r>
      <w:r w:rsidR="004E6C19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9E69" w:rsidR="001E41F3" w:rsidRPr="00410371" w:rsidRDefault="00000000" w:rsidP="00C02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870DC" w:rsidR="001E41F3" w:rsidRPr="00410371" w:rsidRDefault="00000000" w:rsidP="00C027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F5A60">
                <w:rPr>
                  <w:rFonts w:hint="eastAsia"/>
                  <w:b/>
                  <w:noProof/>
                  <w:sz w:val="28"/>
                  <w:lang w:eastAsia="zh-CN"/>
                </w:rPr>
                <w:t>0383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795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577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50A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Default="00EA3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586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0BEE" w:rsidRPr="00090BEE">
                <w:t xml:space="preserve">CR to 38.401 on procedures of enabling multicast reception in RRC_INACTIVE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A8B1E2" w:rsidR="0033150A" w:rsidRDefault="00000000" w:rsidP="00331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565315" w:rsidRPr="00565315">
                <w:rPr>
                  <w:noProof/>
                  <w:lang w:eastAsia="zh-CN"/>
                </w:rPr>
                <w:t xml:space="preserve">ZTE, </w:t>
              </w:r>
              <w:r w:rsidR="00E1594E">
                <w:rPr>
                  <w:rFonts w:hint="eastAsia"/>
                  <w:noProof/>
                  <w:lang w:eastAsia="zh-CN"/>
                </w:rPr>
                <w:t xml:space="preserve">CBN, </w:t>
              </w:r>
              <w:r w:rsidR="00565315" w:rsidRPr="00565315">
                <w:rPr>
                  <w:noProof/>
                  <w:lang w:eastAsia="zh-CN"/>
                </w:rPr>
                <w:t>Huawei, Samsung, Lenovo, CATT,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50A"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50A" w:rsidRPr="0033150A">
                <w:rPr>
                  <w:noProof/>
                </w:rPr>
                <w:t xml:space="preserve">NR_MBS_enh-Core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BA9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C86">
                <w:rPr>
                  <w:rFonts w:hint="eastAsia"/>
                  <w:noProof/>
                  <w:lang w:eastAsia="zh-CN"/>
                </w:rPr>
                <w:t>2024-04-07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7FD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1694" w:rsidRPr="00CE169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29872" w:rsidR="001E41F3" w:rsidRDefault="004D2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 had defined </w:t>
            </w:r>
            <w:r w:rsidR="00A15F6C">
              <w:rPr>
                <w:rFonts w:hint="eastAsia"/>
                <w:noProof/>
                <w:lang w:eastAsia="zh-CN"/>
              </w:rPr>
              <w:t xml:space="preserve">new messages and </w:t>
            </w:r>
            <w:r w:rsidR="00591ADB">
              <w:rPr>
                <w:rFonts w:hint="eastAsia"/>
                <w:noProof/>
                <w:lang w:eastAsia="zh-CN"/>
              </w:rPr>
              <w:t xml:space="preserve">introduced </w:t>
            </w:r>
            <w:r w:rsidR="007529B1">
              <w:rPr>
                <w:rFonts w:hint="eastAsia"/>
                <w:noProof/>
                <w:lang w:eastAsia="zh-CN"/>
              </w:rPr>
              <w:t xml:space="preserve">numerous </w:t>
            </w:r>
            <w:r>
              <w:rPr>
                <w:rFonts w:hint="eastAsia"/>
                <w:noProof/>
                <w:lang w:eastAsia="zh-CN"/>
              </w:rPr>
              <w:t xml:space="preserve">IEs on F1AP to enable the Multicast reception for UE in RRC_INACTIVE, however the </w:t>
            </w:r>
            <w:r w:rsidR="002A35A3">
              <w:rPr>
                <w:rFonts w:hint="eastAsia"/>
                <w:noProof/>
                <w:lang w:eastAsia="zh-CN"/>
              </w:rPr>
              <w:t xml:space="preserve">message flow </w:t>
            </w:r>
            <w:r>
              <w:rPr>
                <w:rFonts w:hint="eastAsia"/>
                <w:noProof/>
                <w:lang w:eastAsia="zh-CN"/>
              </w:rPr>
              <w:t xml:space="preserve">is not clearly </w:t>
            </w:r>
            <w:r w:rsidR="008033AE">
              <w:rPr>
                <w:rFonts w:hint="eastAsia"/>
                <w:noProof/>
                <w:lang w:eastAsia="zh-CN"/>
              </w:rPr>
              <w:t>captured</w:t>
            </w:r>
            <w:r w:rsidR="002A35A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3D822" w14:textId="77777777" w:rsidR="001E41F3" w:rsidRDefault="004D2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4D25DB">
              <w:rPr>
                <w:noProof/>
              </w:rPr>
              <w:t>n exemplified interaction of F1AP and RRC protocol functions</w:t>
            </w:r>
            <w:r w:rsidR="007C290E">
              <w:rPr>
                <w:rFonts w:hint="eastAsia"/>
                <w:noProof/>
                <w:lang w:eastAsia="zh-CN"/>
              </w:rPr>
              <w:t xml:space="preserve"> is provided</w:t>
            </w:r>
            <w:r w:rsidRPr="004D25DB">
              <w:rPr>
                <w:noProof/>
              </w:rPr>
              <w:t xml:space="preserve"> when Multicast RRC_INACTIVE reception is enabled</w:t>
            </w:r>
            <w:r>
              <w:rPr>
                <w:rFonts w:hint="eastAsia"/>
                <w:noProof/>
                <w:lang w:eastAsia="zh-CN"/>
              </w:rPr>
              <w:t>, in section 8.15.1.x.</w:t>
            </w:r>
          </w:p>
          <w:p w14:paraId="3CC48ED2" w14:textId="77777777" w:rsidR="00490935" w:rsidRPr="00490935" w:rsidRDefault="00490935" w:rsidP="0049093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90935">
              <w:rPr>
                <w:noProof/>
                <w:u w:val="single"/>
                <w:lang w:eastAsia="zh-CN"/>
              </w:rPr>
              <w:t>Impact Analysis:</w:t>
            </w:r>
          </w:p>
          <w:p w14:paraId="5BA7ED4C" w14:textId="7777777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544762BC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2C09D" w:rsidR="001E41F3" w:rsidRDefault="000E4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4D25DB">
              <w:rPr>
                <w:rFonts w:hint="eastAsia"/>
                <w:noProof/>
                <w:lang w:eastAsia="zh-CN"/>
              </w:rPr>
              <w:t>he interaction on F1AP is not clearly defined</w:t>
            </w:r>
            <w:r>
              <w:rPr>
                <w:rFonts w:hint="eastAsia"/>
                <w:noProof/>
                <w:lang w:eastAsia="zh-CN"/>
              </w:rPr>
              <w:t xml:space="preserve"> for the newly introduced </w:t>
            </w:r>
            <w:r w:rsidR="00277975">
              <w:rPr>
                <w:rFonts w:hint="eastAsia"/>
                <w:noProof/>
                <w:lang w:eastAsia="zh-CN"/>
              </w:rPr>
              <w:t xml:space="preserve">multicast reception for UE in </w:t>
            </w:r>
            <w:r>
              <w:rPr>
                <w:rFonts w:hint="eastAsia"/>
                <w:noProof/>
                <w:lang w:eastAsia="zh-CN"/>
              </w:rPr>
              <w:t xml:space="preserve">RRC_INACTIVE </w:t>
            </w:r>
            <w:r w:rsidR="00277975">
              <w:rPr>
                <w:rFonts w:hint="eastAsia"/>
                <w:noProof/>
                <w:lang w:eastAsia="zh-CN"/>
              </w:rPr>
              <w:t>state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D1F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509E09" w:rsidR="001E41F3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ins w:id="1" w:author="ZTE (tao)" w:date="2024-04-07T10:31:00Z"/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143386AE" w14:textId="68092056" w:rsidR="00146C7D" w:rsidRPr="009A5D92" w:rsidRDefault="00146C7D" w:rsidP="00263BAC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ZTE (tao)" w:date="2024-04-07T10:32:00Z"/>
          <w:rFonts w:eastAsia="Times New Roman"/>
          <w:lang w:eastAsia="ko-KR"/>
        </w:rPr>
      </w:pPr>
      <w:ins w:id="3" w:author="ZTE (tao)" w:date="2024-04-07T10:32:00Z">
        <w:r w:rsidRPr="009A5D92">
          <w:rPr>
            <w:rFonts w:eastAsia="Times New Roman"/>
            <w:lang w:eastAsia="ko-KR"/>
          </w:rPr>
          <w:t>8.15.</w:t>
        </w:r>
        <w:r w:rsidRPr="00263BAC">
          <w:rPr>
            <w:rFonts w:eastAsia="Times New Roman" w:hint="eastAsia"/>
            <w:lang w:eastAsia="ko-KR"/>
          </w:rPr>
          <w:t>1.</w:t>
        </w:r>
        <w:r w:rsidRPr="009A5D92">
          <w:rPr>
            <w:rFonts w:eastAsia="Times New Roman"/>
            <w:lang w:eastAsia="ko-KR"/>
          </w:rPr>
          <w:t>x</w:t>
        </w:r>
        <w:r w:rsidRPr="009A5D92">
          <w:rPr>
            <w:rFonts w:eastAsia="Times New Roman"/>
            <w:lang w:eastAsia="ko-KR"/>
          </w:rPr>
          <w:tab/>
          <w:t xml:space="preserve">Multicast </w:t>
        </w:r>
        <w:r w:rsidRPr="00263BAC">
          <w:rPr>
            <w:rFonts w:eastAsia="Times New Roman" w:hint="eastAsia"/>
            <w:lang w:eastAsia="ko-KR"/>
          </w:rPr>
          <w:t xml:space="preserve">reception in </w:t>
        </w:r>
        <w:r w:rsidRPr="009A5D92">
          <w:rPr>
            <w:rFonts w:eastAsia="Times New Roman"/>
            <w:lang w:eastAsia="ko-KR"/>
          </w:rPr>
          <w:t>RRC_INACTIVE</w:t>
        </w:r>
      </w:ins>
    </w:p>
    <w:p w14:paraId="5264863C" w14:textId="028CDF27" w:rsidR="00146C7D" w:rsidRDefault="00263BAC" w:rsidP="00EB21B2">
      <w:pPr>
        <w:overflowPunct w:val="0"/>
        <w:autoSpaceDE w:val="0"/>
        <w:autoSpaceDN w:val="0"/>
        <w:adjustRightInd w:val="0"/>
        <w:textAlignment w:val="baseline"/>
        <w:rPr>
          <w:ins w:id="4" w:author="ZTE (tao)" w:date="2024-04-07T15:03:00Z"/>
          <w:lang w:eastAsia="zh-CN"/>
        </w:rPr>
      </w:pPr>
      <w:ins w:id="5" w:author="ZTE (tao)" w:date="2024-04-07T10:32:00Z">
        <w:r w:rsidRPr="009A5D92">
          <w:rPr>
            <w:rFonts w:eastAsia="Times New Roman"/>
            <w:lang w:eastAsia="ko-KR"/>
          </w:rPr>
          <w:t>Figure 8.15.x.1-1 illustrates an exemplified interaction of F1AP and RRC protocol functions when Multicast reception is enabled</w:t>
        </w:r>
      </w:ins>
      <w:ins w:id="6" w:author="ZTE (tao)" w:date="2024-04-08T13:57:00Z" w16du:dateUtc="2024-04-08T05:57:00Z">
        <w:r w:rsidR="002C200B" w:rsidRPr="002C200B">
          <w:rPr>
            <w:rFonts w:eastAsia="Times New Roman"/>
            <w:lang w:eastAsia="ko-KR"/>
          </w:rPr>
          <w:t xml:space="preserve"> for UEs in RRC_INACTIVE.</w:t>
        </w:r>
      </w:ins>
      <w:ins w:id="7" w:author="ZTE (tao)" w:date="2024-04-07T10:35:00Z">
        <w:r>
          <w:rPr>
            <w:rFonts w:hint="eastAsia"/>
            <w:lang w:eastAsia="zh-CN"/>
          </w:rPr>
          <w:t xml:space="preserve"> </w:t>
        </w:r>
      </w:ins>
    </w:p>
    <w:p w14:paraId="1E10CCFA" w14:textId="4E507FF2" w:rsidR="00146C7D" w:rsidRPr="006A2291" w:rsidRDefault="00CC338D" w:rsidP="006A2291">
      <w:pPr>
        <w:overflowPunct w:val="0"/>
        <w:autoSpaceDE w:val="0"/>
        <w:autoSpaceDN w:val="0"/>
        <w:adjustRightInd w:val="0"/>
        <w:textAlignment w:val="baseline"/>
        <w:rPr>
          <w:ins w:id="8" w:author="ZTE (tao)" w:date="2024-04-07T10:31:00Z"/>
          <w:lang w:eastAsia="zh-CN"/>
        </w:rPr>
      </w:pPr>
      <w:ins w:id="9" w:author="ZTE (tao)" w:date="2024-04-07T15:07:00Z">
        <w:r>
          <w:rPr>
            <w:lang w:eastAsia="zh-CN"/>
          </w:rPr>
          <w:object w:dxaOrig="16710" w:dyaOrig="7605" w14:anchorId="3A14C6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19.2pt" o:ole="">
              <v:imagedata r:id="rId12" o:title=""/>
            </v:shape>
            <o:OLEObject Type="Embed" ProgID="Mscgen.Chart" ShapeID="_x0000_i1025" DrawAspect="Content" ObjectID="_1774101042" r:id="rId13"/>
          </w:object>
        </w:r>
      </w:ins>
      <w:del w:id="10" w:author="ZTE (tao)" w:date="2024-04-07T15:08:00Z">
        <w:r w:rsidR="00B636FD" w:rsidDel="006A2291">
          <w:fldChar w:fldCharType="begin"/>
        </w:r>
        <w:r w:rsidR="00000000">
          <w:fldChar w:fldCharType="separate"/>
        </w:r>
        <w:r w:rsidR="00B636FD" w:rsidDel="006A2291">
          <w:fldChar w:fldCharType="end"/>
        </w:r>
      </w:del>
    </w:p>
    <w:p w14:paraId="495D40AE" w14:textId="6CC00D21" w:rsidR="00263BAC" w:rsidRPr="009A5D92" w:rsidRDefault="00263BAC" w:rsidP="00263BAC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ZTE (tao)" w:date="2024-04-07T10:35:00Z"/>
          <w:lang w:eastAsia="zh-CN"/>
        </w:rPr>
      </w:pPr>
      <w:ins w:id="12" w:author="ZTE (tao)" w:date="2024-04-07T10:35:00Z">
        <w:r w:rsidRPr="009A5D92">
          <w:rPr>
            <w:rFonts w:eastAsia="Times New Roman"/>
            <w:lang w:eastAsia="ko-KR"/>
          </w:rPr>
          <w:t>Figure 8.15.</w:t>
        </w:r>
        <w:r>
          <w:rPr>
            <w:rFonts w:hint="eastAsia"/>
            <w:lang w:eastAsia="zh-CN"/>
          </w:rPr>
          <w:t>1</w:t>
        </w:r>
      </w:ins>
      <w:ins w:id="13" w:author="ZTE (tao)" w:date="2024-04-07T10:36:00Z">
        <w:r>
          <w:rPr>
            <w:rFonts w:hint="eastAsia"/>
            <w:lang w:eastAsia="zh-CN"/>
          </w:rPr>
          <w:t>.</w:t>
        </w:r>
      </w:ins>
      <w:ins w:id="14" w:author="ZTE (tao)" w:date="2024-04-07T10:35:00Z">
        <w:r w:rsidRPr="009A5D92">
          <w:rPr>
            <w:rFonts w:eastAsia="Times New Roman"/>
            <w:lang w:eastAsia="ko-KR"/>
          </w:rPr>
          <w:t xml:space="preserve">x-1: Multicast </w:t>
        </w:r>
      </w:ins>
      <w:ins w:id="15" w:author="ZTE (tao)" w:date="2024-04-07T10:36:00Z">
        <w:r w:rsidR="00851B6E">
          <w:rPr>
            <w:rFonts w:hint="eastAsia"/>
            <w:lang w:eastAsia="zh-CN"/>
          </w:rPr>
          <w:t xml:space="preserve">reception in </w:t>
        </w:r>
      </w:ins>
      <w:ins w:id="16" w:author="ZTE (tao)" w:date="2024-04-07T10:35:00Z">
        <w:r w:rsidRPr="009A5D92">
          <w:rPr>
            <w:rFonts w:eastAsia="Times New Roman"/>
            <w:lang w:eastAsia="ko-KR"/>
          </w:rPr>
          <w:t>RRC_INACTIVE</w:t>
        </w:r>
      </w:ins>
    </w:p>
    <w:p w14:paraId="3283C0D4" w14:textId="459E09BA" w:rsidR="00146C7D" w:rsidRPr="007528CC" w:rsidRDefault="007528CC" w:rsidP="007528CC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ZTE (tao)" w:date="2024-04-07T10:31:00Z"/>
          <w:rFonts w:eastAsia="Times New Roman"/>
          <w:lang w:eastAsia="ko-KR"/>
        </w:rPr>
      </w:pPr>
      <w:ins w:id="18" w:author="ZTE (tao)" w:date="2024-04-07T13:50:00Z">
        <w:r>
          <w:rPr>
            <w:rFonts w:hint="eastAsia"/>
            <w:lang w:eastAsia="zh-CN"/>
          </w:rPr>
          <w:t>0.</w:t>
        </w:r>
        <w:r>
          <w:rPr>
            <w:lang w:eastAsia="zh-CN"/>
          </w:rPr>
          <w:tab/>
        </w:r>
        <w:r w:rsidRPr="00263BAC">
          <w:rPr>
            <w:rFonts w:eastAsia="Times New Roman"/>
            <w:lang w:eastAsia="ko-KR"/>
          </w:rPr>
          <w:t xml:space="preserve">UE1 and UE2 </w:t>
        </w:r>
        <w:r w:rsidR="00855DB6">
          <w:rPr>
            <w:rFonts w:hint="eastAsia"/>
            <w:lang w:eastAsia="zh-CN"/>
          </w:rPr>
          <w:t>ser</w:t>
        </w:r>
      </w:ins>
      <w:ins w:id="19" w:author="ZTE (tao)" w:date="2024-04-07T13:51:00Z">
        <w:r w:rsidR="00855DB6">
          <w:rPr>
            <w:rFonts w:hint="eastAsia"/>
            <w:lang w:eastAsia="zh-CN"/>
          </w:rPr>
          <w:t>ved by the</w:t>
        </w:r>
      </w:ins>
      <w:ins w:id="20" w:author="ZTE (tao)" w:date="2024-04-07T13:50:00Z">
        <w:r w:rsidRPr="00263BAC">
          <w:rPr>
            <w:rFonts w:eastAsia="Times New Roman"/>
            <w:lang w:eastAsia="ko-KR"/>
          </w:rPr>
          <w:t xml:space="preserve"> same gNB-DU have already joined </w:t>
        </w:r>
      </w:ins>
      <w:ins w:id="21" w:author="ZTE (tao)" w:date="2024-04-07T13:59:00Z">
        <w:r w:rsidR="00003E0E">
          <w:rPr>
            <w:rFonts w:hint="eastAsia"/>
            <w:lang w:eastAsia="zh-CN"/>
          </w:rPr>
          <w:t>an active</w:t>
        </w:r>
      </w:ins>
      <w:ins w:id="22" w:author="ZTE (tao)" w:date="2024-04-07T13:50:00Z">
        <w:r w:rsidRPr="00263BAC">
          <w:rPr>
            <w:rFonts w:eastAsia="Times New Roman"/>
            <w:lang w:eastAsia="ko-KR"/>
          </w:rPr>
          <w:t xml:space="preserve"> </w:t>
        </w:r>
      </w:ins>
      <w:ins w:id="23" w:author="ZTE (tao)" w:date="2024-04-07T13:51:00Z">
        <w:r w:rsidR="00237AD0" w:rsidRPr="00237AD0">
          <w:rPr>
            <w:rFonts w:eastAsia="Times New Roman"/>
            <w:lang w:eastAsia="ko-KR"/>
          </w:rPr>
          <w:t>M</w:t>
        </w:r>
      </w:ins>
      <w:ins w:id="24" w:author="ZTE (tao)" w:date="2024-04-07T13:50:00Z">
        <w:r w:rsidRPr="00263BAC">
          <w:rPr>
            <w:rFonts w:eastAsia="Times New Roman"/>
            <w:lang w:eastAsia="ko-KR"/>
          </w:rPr>
          <w:t>ulticast session, and the Multicast session context has been established in both gNB-CU and</w:t>
        </w:r>
      </w:ins>
      <w:ins w:id="25" w:author="ZTE (tao)" w:date="2024-04-08T13:58:00Z" w16du:dateUtc="2024-04-08T05:58:00Z">
        <w:r w:rsidR="0023219D" w:rsidRPr="0023219D">
          <w:rPr>
            <w:rFonts w:eastAsia="Times New Roman"/>
            <w:lang w:eastAsia="ko-KR"/>
          </w:rPr>
          <w:t xml:space="preserve"> the</w:t>
        </w:r>
      </w:ins>
      <w:ins w:id="26" w:author="Huawei" w:date="2024-04-07T17:40:00Z">
        <w:r w:rsidR="00CC338D">
          <w:rPr>
            <w:rFonts w:eastAsia="Times New Roman"/>
            <w:lang w:eastAsia="ko-KR"/>
          </w:rPr>
          <w:t xml:space="preserve"> </w:t>
        </w:r>
      </w:ins>
      <w:ins w:id="27" w:author="ZTE (tao)" w:date="2024-04-07T13:50:00Z">
        <w:r w:rsidRPr="00263BAC">
          <w:rPr>
            <w:rFonts w:eastAsia="Times New Roman"/>
            <w:lang w:eastAsia="ko-KR"/>
          </w:rPr>
          <w:t>gNB-DU beforehand.</w:t>
        </w:r>
      </w:ins>
    </w:p>
    <w:p w14:paraId="09274A70" w14:textId="7F472B75" w:rsidR="00263BAC" w:rsidRPr="00263BAC" w:rsidRDefault="00263BAC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ZTE (tao)" w:date="2024-04-07T10:33:00Z"/>
          <w:rFonts w:eastAsia="Times New Roman"/>
          <w:lang w:eastAsia="ko-KR"/>
        </w:rPr>
      </w:pPr>
      <w:ins w:id="29" w:author="ZTE (tao)" w:date="2024-04-07T10:33:00Z">
        <w:r w:rsidRPr="00263BAC">
          <w:rPr>
            <w:rFonts w:eastAsia="Times New Roman"/>
            <w:lang w:eastAsia="ko-KR"/>
          </w:rPr>
          <w:t>1.</w:t>
        </w:r>
        <w:r w:rsidRPr="00263BAC">
          <w:rPr>
            <w:rFonts w:eastAsia="Times New Roman"/>
            <w:lang w:eastAsia="ko-KR"/>
          </w:rPr>
          <w:tab/>
          <w:t xml:space="preserve">The gNB-CU </w:t>
        </w:r>
      </w:ins>
      <w:ins w:id="30" w:author="ZTE (tao)" w:date="2024-04-07T13:47:00Z">
        <w:r w:rsidR="00A7640A">
          <w:rPr>
            <w:rFonts w:hint="eastAsia"/>
            <w:lang w:eastAsia="zh-CN"/>
          </w:rPr>
          <w:t>determin</w:t>
        </w:r>
      </w:ins>
      <w:ins w:id="31" w:author="ZTE (tao)" w:date="2024-04-07T13:51:00Z">
        <w:r w:rsidR="00526F68">
          <w:rPr>
            <w:rFonts w:hint="eastAsia"/>
            <w:lang w:eastAsia="zh-CN"/>
          </w:rPr>
          <w:t>e</w:t>
        </w:r>
      </w:ins>
      <w:ins w:id="32" w:author="ZTE (tao)" w:date="2024-04-07T13:47:00Z">
        <w:r w:rsidR="00A7640A">
          <w:rPr>
            <w:rFonts w:hint="eastAsia"/>
            <w:lang w:eastAsia="zh-CN"/>
          </w:rPr>
          <w:t xml:space="preserve">s and </w:t>
        </w:r>
      </w:ins>
      <w:ins w:id="33" w:author="ZTE (tao)" w:date="2024-04-07T10:33:00Z">
        <w:r w:rsidRPr="00263BAC">
          <w:rPr>
            <w:rFonts w:eastAsia="Times New Roman"/>
            <w:lang w:eastAsia="ko-KR"/>
          </w:rPr>
          <w:t xml:space="preserve">enables the multicast </w:t>
        </w:r>
      </w:ins>
      <w:ins w:id="34" w:author="ZTE (tao)" w:date="2024-04-07T10:36:00Z">
        <w:r w:rsidR="003701F9" w:rsidRPr="003701F9">
          <w:rPr>
            <w:rFonts w:eastAsia="Times New Roman"/>
            <w:lang w:eastAsia="ko-KR"/>
          </w:rPr>
          <w:t xml:space="preserve">reception </w:t>
        </w:r>
        <w:r w:rsidR="003701F9">
          <w:rPr>
            <w:rFonts w:hint="eastAsia"/>
            <w:lang w:eastAsia="zh-CN"/>
          </w:rPr>
          <w:t xml:space="preserve">in </w:t>
        </w:r>
      </w:ins>
      <w:ins w:id="35" w:author="ZTE (tao)" w:date="2024-04-07T10:33:00Z">
        <w:r w:rsidRPr="00263BAC">
          <w:rPr>
            <w:rFonts w:eastAsia="Times New Roman"/>
            <w:lang w:eastAsia="ko-KR"/>
          </w:rPr>
          <w:t>RRC_INACTI</w:t>
        </w:r>
      </w:ins>
      <w:ins w:id="36" w:author="ZTE (tao)" w:date="2024-04-07T15:29:00Z">
        <w:r w:rsidR="005B5080">
          <w:rPr>
            <w:rFonts w:hint="eastAsia"/>
            <w:lang w:eastAsia="zh-CN"/>
          </w:rPr>
          <w:t>VE</w:t>
        </w:r>
      </w:ins>
      <w:ins w:id="37" w:author="ZTE (tao)" w:date="2024-04-07T13:48:00Z">
        <w:r w:rsidR="007528CC">
          <w:rPr>
            <w:rFonts w:hint="eastAsia"/>
            <w:lang w:eastAsia="zh-CN"/>
          </w:rPr>
          <w:t xml:space="preserve"> </w:t>
        </w:r>
      </w:ins>
      <w:ins w:id="38" w:author="ZTE (tao)" w:date="2024-04-07T10:33:00Z">
        <w:r w:rsidRPr="00263BAC">
          <w:rPr>
            <w:rFonts w:eastAsia="Times New Roman"/>
            <w:lang w:eastAsia="ko-KR"/>
          </w:rPr>
          <w:t xml:space="preserve">by sending the MC BEARER CONTEXT MODIFICATION REQUEST </w:t>
        </w:r>
      </w:ins>
      <w:ins w:id="39" w:author="ZTE (tao)" w:date="2024-04-08T14:01:00Z" w16du:dateUtc="2024-04-08T06:01:00Z">
        <w:r w:rsidR="00246B1E" w:rsidRPr="00246B1E">
          <w:rPr>
            <w:rFonts w:eastAsia="Times New Roman"/>
            <w:lang w:eastAsia="ko-KR"/>
          </w:rPr>
          <w:t xml:space="preserve">message </w:t>
        </w:r>
      </w:ins>
      <w:ins w:id="40" w:author="ZTE (tao)" w:date="2024-04-07T10:33:00Z">
        <w:r w:rsidRPr="00263BAC">
          <w:rPr>
            <w:rFonts w:eastAsia="Times New Roman"/>
            <w:lang w:eastAsia="ko-KR"/>
          </w:rPr>
          <w:t xml:space="preserve">to the gNB-DU, </w:t>
        </w:r>
      </w:ins>
      <w:ins w:id="41" w:author="ZTE (tao)" w:date="2024-04-07T13:51:00Z">
        <w:r w:rsidR="00526F68">
          <w:rPr>
            <w:rFonts w:hint="eastAsia"/>
            <w:lang w:eastAsia="zh-CN"/>
          </w:rPr>
          <w:t>i</w:t>
        </w:r>
      </w:ins>
      <w:ins w:id="42" w:author="ZTE (tao)" w:date="2024-04-07T10:33:00Z">
        <w:r w:rsidRPr="00263BAC">
          <w:rPr>
            <w:rFonts w:eastAsia="Times New Roman"/>
            <w:lang w:eastAsia="ko-KR"/>
          </w:rPr>
          <w:t>ndicati</w:t>
        </w:r>
      </w:ins>
      <w:ins w:id="43" w:author="ZTE (tao)" w:date="2024-04-07T13:51:00Z">
        <w:r w:rsidR="00526F68">
          <w:rPr>
            <w:rFonts w:hint="eastAsia"/>
            <w:lang w:eastAsia="zh-CN"/>
          </w:rPr>
          <w:t>ng that</w:t>
        </w:r>
      </w:ins>
      <w:ins w:id="44" w:author="ZTE (tao)" w:date="2024-04-07T10:33:00Z">
        <w:r w:rsidRPr="00263BAC">
          <w:rPr>
            <w:rFonts w:eastAsia="Times New Roman"/>
            <w:lang w:eastAsia="ko-KR"/>
          </w:rPr>
          <w:t xml:space="preserve"> </w:t>
        </w:r>
      </w:ins>
      <w:ins w:id="45" w:author="ZTE (tao)" w:date="2024-04-07T13:51:00Z">
        <w:r w:rsidR="00526F68" w:rsidRPr="00526F68">
          <w:rPr>
            <w:rFonts w:eastAsia="Times New Roman"/>
            <w:lang w:eastAsia="ko-KR"/>
          </w:rPr>
          <w:t>Multicast RRC_INACTIVE Reception Mode</w:t>
        </w:r>
        <w:r w:rsidR="00526F68">
          <w:rPr>
            <w:rFonts w:hint="eastAsia"/>
            <w:lang w:eastAsia="zh-CN"/>
          </w:rPr>
          <w:t xml:space="preserve"> is </w:t>
        </w:r>
        <w:r w:rsidR="00526F68" w:rsidRPr="00526F68">
          <w:rPr>
            <w:rFonts w:eastAsia="Times New Roman"/>
            <w:lang w:eastAsia="ko-KR"/>
          </w:rPr>
          <w:t>activated</w:t>
        </w:r>
      </w:ins>
      <w:ins w:id="46" w:author="ZTE (tao)" w:date="2024-04-07T13:52:00Z">
        <w:r w:rsidR="00526F68">
          <w:rPr>
            <w:rFonts w:hint="eastAsia"/>
            <w:lang w:eastAsia="zh-CN"/>
          </w:rPr>
          <w:t xml:space="preserve"> in the </w:t>
        </w:r>
      </w:ins>
      <w:ins w:id="47" w:author="ZTE (tao)" w:date="2024-04-07T10:33:00Z">
        <w:r w:rsidRPr="00263BAC">
          <w:rPr>
            <w:rFonts w:eastAsia="Times New Roman"/>
            <w:lang w:eastAsia="ko-KR"/>
          </w:rPr>
          <w:t>Multicast CU to DU RRC Information</w:t>
        </w:r>
      </w:ins>
      <w:ins w:id="48" w:author="ZTE (tao)" w:date="2024-04-07T13:52:00Z">
        <w:r w:rsidR="00526F68">
          <w:rPr>
            <w:rFonts w:hint="eastAsia"/>
            <w:lang w:eastAsia="zh-CN"/>
          </w:rPr>
          <w:t xml:space="preserve"> in a per cell level</w:t>
        </w:r>
      </w:ins>
      <w:ins w:id="49" w:author="ZTE (tao)" w:date="2024-04-08T14:01:00Z" w16du:dateUtc="2024-04-08T06:01:00Z">
        <w:r w:rsidR="001C2009" w:rsidRPr="001C2009">
          <w:rPr>
            <w:lang w:eastAsia="zh-CN"/>
          </w:rPr>
          <w:t xml:space="preserve"> for the multicast MBS session</w:t>
        </w:r>
      </w:ins>
      <w:ins w:id="50" w:author="ZTE (tao)" w:date="2024-04-07T13:52:00Z">
        <w:r w:rsidR="00526F68">
          <w:rPr>
            <w:rFonts w:hint="eastAsia"/>
            <w:lang w:eastAsia="zh-CN"/>
          </w:rPr>
          <w:t xml:space="preserve">. </w:t>
        </w:r>
      </w:ins>
      <w:ins w:id="51" w:author="ZTE (tao)" w:date="2024-04-08T14:01:00Z" w16du:dateUtc="2024-04-08T06:01:00Z">
        <w:r w:rsidR="000A74D4" w:rsidRPr="000A74D4">
          <w:rPr>
            <w:lang w:eastAsia="zh-CN"/>
          </w:rPr>
          <w:t xml:space="preserve">The </w:t>
        </w:r>
      </w:ins>
      <w:ins w:id="52" w:author="ZTE (tao)" w:date="2024-04-07T13:52:00Z">
        <w:r w:rsidR="00526F68">
          <w:rPr>
            <w:rFonts w:hint="eastAsia"/>
            <w:lang w:eastAsia="zh-CN"/>
          </w:rPr>
          <w:t xml:space="preserve">gNB-CU </w:t>
        </w:r>
      </w:ins>
      <w:ins w:id="53" w:author="ZTE (tao)" w:date="2024-04-08T14:01:00Z" w16du:dateUtc="2024-04-08T06:01:00Z">
        <w:r w:rsidR="008C0D4E" w:rsidRPr="008C0D4E">
          <w:rPr>
            <w:lang w:eastAsia="zh-CN"/>
          </w:rPr>
          <w:t xml:space="preserve">may </w:t>
        </w:r>
      </w:ins>
      <w:ins w:id="54" w:author="ZTE (tao)" w:date="2024-04-07T13:52:00Z">
        <w:r w:rsidR="00526F68">
          <w:rPr>
            <w:rFonts w:hint="eastAsia"/>
            <w:lang w:eastAsia="zh-CN"/>
          </w:rPr>
          <w:t>further request</w:t>
        </w:r>
      </w:ins>
      <w:ins w:id="55" w:author="ZTE (tao)" w:date="2024-04-07T10:33:00Z">
        <w:r w:rsidRPr="00263BAC">
          <w:rPr>
            <w:rFonts w:eastAsia="Times New Roman"/>
            <w:lang w:eastAsia="ko-KR"/>
          </w:rPr>
          <w:t xml:space="preserve"> MBS Multicast Configuration </w:t>
        </w:r>
      </w:ins>
      <w:ins w:id="56" w:author="ZTE (tao)" w:date="2024-04-07T13:53:00Z">
        <w:r w:rsidR="00526F68">
          <w:rPr>
            <w:rFonts w:hint="eastAsia"/>
            <w:lang w:eastAsia="zh-CN"/>
          </w:rPr>
          <w:t>to be used by UE</w:t>
        </w:r>
      </w:ins>
      <w:ins w:id="57" w:author="ZTE (tao)" w:date="2024-04-08T14:02:00Z" w16du:dateUtc="2024-04-08T06:02:00Z">
        <w:r w:rsidR="001129C6" w:rsidRPr="001129C6">
          <w:rPr>
            <w:lang w:eastAsia="zh-CN"/>
          </w:rPr>
          <w:t>s</w:t>
        </w:r>
      </w:ins>
      <w:ins w:id="58" w:author="ZTE (tao)" w:date="2024-04-07T13:53:00Z">
        <w:r w:rsidR="00526F68">
          <w:rPr>
            <w:rFonts w:hint="eastAsia"/>
            <w:lang w:eastAsia="zh-CN"/>
          </w:rPr>
          <w:t xml:space="preserve"> in RRC_INACTIVE </w:t>
        </w:r>
      </w:ins>
      <w:ins w:id="59" w:author="ZTE (tao)" w:date="2024-04-08T14:02:00Z" w16du:dateUtc="2024-04-08T06:02:00Z">
        <w:r w:rsidR="00CD61CC" w:rsidRPr="00CD61CC">
          <w:rPr>
            <w:lang w:eastAsia="zh-CN"/>
          </w:rPr>
          <w:t xml:space="preserve">state </w:t>
        </w:r>
      </w:ins>
      <w:ins w:id="60" w:author="ZTE (tao)" w:date="2024-04-07T13:57:00Z">
        <w:r w:rsidR="008E01CE">
          <w:rPr>
            <w:rFonts w:hint="eastAsia"/>
            <w:lang w:eastAsia="zh-CN"/>
          </w:rPr>
          <w:t>by setting</w:t>
        </w:r>
      </w:ins>
      <w:ins w:id="61" w:author="ZTE (tao)" w:date="2024-04-07T13:53:00Z">
        <w:r w:rsidR="00526F68">
          <w:rPr>
            <w:rFonts w:hint="eastAsia"/>
            <w:lang w:eastAsia="zh-CN"/>
          </w:rPr>
          <w:t xml:space="preserve"> the </w:t>
        </w:r>
        <w:r w:rsidR="00526F68" w:rsidRPr="00526F68">
          <w:rPr>
            <w:lang w:eastAsia="zh-CN"/>
          </w:rPr>
          <w:t xml:space="preserve">MBS Multicast Configuration </w:t>
        </w:r>
      </w:ins>
      <w:ins w:id="62" w:author="ZTE (tao)" w:date="2024-04-07T10:33:00Z">
        <w:r w:rsidRPr="00263BAC">
          <w:rPr>
            <w:rFonts w:eastAsia="Times New Roman"/>
            <w:lang w:eastAsia="ko-KR"/>
          </w:rPr>
          <w:t>Request to "query".</w:t>
        </w:r>
      </w:ins>
    </w:p>
    <w:p w14:paraId="435F6B0D" w14:textId="10906859" w:rsidR="00263BAC" w:rsidRPr="00263BAC" w:rsidRDefault="00263BAC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63" w:author="ZTE (tao)" w:date="2024-04-07T10:33:00Z"/>
          <w:rFonts w:eastAsia="Times New Roman"/>
          <w:lang w:eastAsia="ko-KR"/>
        </w:rPr>
      </w:pPr>
      <w:ins w:id="64" w:author="ZTE (tao)" w:date="2024-04-07T10:33:00Z">
        <w:r w:rsidRPr="00263BAC">
          <w:rPr>
            <w:rFonts w:eastAsia="Times New Roman"/>
            <w:lang w:eastAsia="ko-KR"/>
          </w:rPr>
          <w:t>2.</w:t>
        </w:r>
        <w:r w:rsidRPr="00263BAC">
          <w:rPr>
            <w:rFonts w:eastAsia="Times New Roman"/>
            <w:lang w:eastAsia="ko-KR"/>
          </w:rPr>
          <w:tab/>
          <w:t xml:space="preserve">The gNB-DU </w:t>
        </w:r>
      </w:ins>
      <w:ins w:id="65" w:author="ZTE (tao)" w:date="2024-04-07T13:53:00Z">
        <w:r w:rsidR="00E63939">
          <w:rPr>
            <w:rFonts w:hint="eastAsia"/>
            <w:lang w:eastAsia="zh-CN"/>
          </w:rPr>
          <w:t xml:space="preserve">enables </w:t>
        </w:r>
      </w:ins>
      <w:ins w:id="66" w:author="ZTE (tao)" w:date="2024-04-07T10:33:00Z">
        <w:r w:rsidRPr="00263BAC">
          <w:rPr>
            <w:rFonts w:eastAsia="Times New Roman"/>
            <w:lang w:eastAsia="ko-KR"/>
          </w:rPr>
          <w:t xml:space="preserve">the </w:t>
        </w:r>
      </w:ins>
      <w:ins w:id="67" w:author="ZTE (tao)" w:date="2024-04-07T13:54:00Z">
        <w:r w:rsidR="008554D6" w:rsidRPr="008554D6">
          <w:rPr>
            <w:rFonts w:eastAsia="Times New Roman"/>
            <w:lang w:eastAsia="ko-KR"/>
          </w:rPr>
          <w:t>Multicast RRC_INACTIVE Reception Mode</w:t>
        </w:r>
        <w:r w:rsidR="00C91FA8">
          <w:rPr>
            <w:rFonts w:hint="eastAsia"/>
            <w:lang w:eastAsia="zh-CN"/>
          </w:rPr>
          <w:t xml:space="preserve"> and </w:t>
        </w:r>
      </w:ins>
      <w:ins w:id="68" w:author="ZTE (tao)" w:date="2024-04-07T10:33:00Z">
        <w:r w:rsidRPr="00263BAC">
          <w:rPr>
            <w:rFonts w:eastAsia="Times New Roman"/>
            <w:lang w:eastAsia="ko-KR"/>
          </w:rPr>
          <w:t xml:space="preserve">provides the lower layer configuration to </w:t>
        </w:r>
      </w:ins>
      <w:ins w:id="69" w:author="ZTE (tao)" w:date="2024-04-08T14:02:00Z" w16du:dateUtc="2024-04-08T06:02:00Z">
        <w:r w:rsidR="00C627E7" w:rsidRPr="00C627E7">
          <w:rPr>
            <w:rFonts w:eastAsia="Times New Roman"/>
            <w:lang w:eastAsia="ko-KR"/>
          </w:rPr>
          <w:t xml:space="preserve">the </w:t>
        </w:r>
      </w:ins>
      <w:ins w:id="70" w:author="ZTE (tao)" w:date="2024-04-07T10:33:00Z">
        <w:r w:rsidRPr="00263BAC">
          <w:rPr>
            <w:rFonts w:eastAsia="Times New Roman"/>
            <w:lang w:eastAsia="ko-KR"/>
          </w:rPr>
          <w:t xml:space="preserve">gNB-CU </w:t>
        </w:r>
      </w:ins>
      <w:ins w:id="71" w:author="ZTE (tao)" w:date="2024-04-07T13:55:00Z">
        <w:r w:rsidR="00AD0F1D">
          <w:rPr>
            <w:rFonts w:hint="eastAsia"/>
            <w:lang w:eastAsia="zh-CN"/>
          </w:rPr>
          <w:t xml:space="preserve">in </w:t>
        </w:r>
        <w:r w:rsidR="00AD0F1D" w:rsidRPr="00AD0F1D">
          <w:rPr>
            <w:rFonts w:eastAsia="Times New Roman"/>
            <w:lang w:eastAsia="ko-KR"/>
          </w:rPr>
          <w:t>MBS Multicast Configuration</w:t>
        </w:r>
      </w:ins>
      <w:ins w:id="72" w:author="ZTE (tao)" w:date="2024-04-07T13:56:00Z">
        <w:r w:rsidR="008E01CE">
          <w:rPr>
            <w:rFonts w:hint="eastAsia"/>
            <w:lang w:eastAsia="zh-CN"/>
          </w:rPr>
          <w:t xml:space="preserve"> </w:t>
        </w:r>
      </w:ins>
      <w:ins w:id="73" w:author="ZTE (tao)" w:date="2024-04-07T13:58:00Z">
        <w:r w:rsidR="0016728F">
          <w:rPr>
            <w:lang w:eastAsia="zh-CN"/>
          </w:rPr>
          <w:t>include</w:t>
        </w:r>
        <w:r w:rsidR="0016728F">
          <w:rPr>
            <w:rFonts w:hint="eastAsia"/>
            <w:lang w:eastAsia="zh-CN"/>
          </w:rPr>
          <w:t xml:space="preserve">d </w:t>
        </w:r>
      </w:ins>
      <w:ins w:id="74" w:author="ZTE (tao)" w:date="2024-04-07T13:56:00Z">
        <w:r w:rsidR="008E01CE">
          <w:rPr>
            <w:rFonts w:hint="eastAsia"/>
            <w:lang w:eastAsia="zh-CN"/>
          </w:rPr>
          <w:t xml:space="preserve">in </w:t>
        </w:r>
      </w:ins>
      <w:ins w:id="75" w:author="ZTE (tao)" w:date="2024-04-07T13:57:00Z">
        <w:r w:rsidR="0016728F" w:rsidRPr="0016728F">
          <w:rPr>
            <w:lang w:eastAsia="zh-CN"/>
          </w:rPr>
          <w:t>Multicast DU to CU RRC Information</w:t>
        </w:r>
      </w:ins>
      <w:ins w:id="76" w:author="ZTE (tao)" w:date="2024-04-07T10:33:00Z">
        <w:r w:rsidRPr="00263BAC">
          <w:rPr>
            <w:rFonts w:eastAsia="Times New Roman"/>
            <w:lang w:eastAsia="ko-KR"/>
          </w:rPr>
          <w:t>.</w:t>
        </w:r>
      </w:ins>
    </w:p>
    <w:p w14:paraId="3E9AACB0" w14:textId="666C5DDC" w:rsidR="00263BAC" w:rsidRDefault="00263BAC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77" w:author="ZTE (tao)" w:date="2024-04-07T14:46:00Z"/>
          <w:lang w:eastAsia="zh-CN"/>
        </w:rPr>
      </w:pPr>
      <w:ins w:id="78" w:author="ZTE (tao)" w:date="2024-04-07T10:33:00Z">
        <w:r w:rsidRPr="00263BAC">
          <w:rPr>
            <w:rFonts w:eastAsia="Times New Roman"/>
            <w:lang w:eastAsia="ko-KR"/>
          </w:rPr>
          <w:t>3.</w:t>
        </w:r>
        <w:r w:rsidRPr="00263BAC">
          <w:rPr>
            <w:rFonts w:eastAsia="Times New Roman"/>
            <w:lang w:eastAsia="ko-KR"/>
          </w:rPr>
          <w:tab/>
          <w:t xml:space="preserve">The gNB-CU decides to release </w:t>
        </w:r>
      </w:ins>
      <w:ins w:id="79" w:author="ZTE (tao)" w:date="2024-04-08T14:02:00Z" w16du:dateUtc="2024-04-08T06:02:00Z">
        <w:r w:rsidR="00EC1707" w:rsidRPr="00EC1707">
          <w:rPr>
            <w:rFonts w:eastAsia="Times New Roman"/>
            <w:lang w:eastAsia="ko-KR"/>
          </w:rPr>
          <w:t xml:space="preserve">the </w:t>
        </w:r>
      </w:ins>
      <w:ins w:id="80" w:author="ZTE (tao)" w:date="2024-04-07T10:33:00Z">
        <w:r w:rsidRPr="00263BAC">
          <w:rPr>
            <w:rFonts w:eastAsia="Times New Roman"/>
            <w:lang w:eastAsia="ko-KR"/>
          </w:rPr>
          <w:t xml:space="preserve">UE1 and send </w:t>
        </w:r>
        <w:proofErr w:type="spellStart"/>
        <w:r w:rsidRPr="00CC338D">
          <w:rPr>
            <w:rFonts w:eastAsia="Times New Roman"/>
            <w:i/>
            <w:iCs/>
            <w:lang w:eastAsia="ko-KR"/>
          </w:rPr>
          <w:t>RRCRelease</w:t>
        </w:r>
        <w:proofErr w:type="spellEnd"/>
        <w:r w:rsidRPr="00263BAC">
          <w:rPr>
            <w:rFonts w:eastAsia="Times New Roman"/>
            <w:lang w:eastAsia="ko-KR"/>
          </w:rPr>
          <w:t xml:space="preserve"> message to </w:t>
        </w:r>
      </w:ins>
      <w:ins w:id="81" w:author="ZTE (tao)" w:date="2024-04-08T14:03:00Z" w16du:dateUtc="2024-04-08T06:03:00Z">
        <w:r w:rsidR="00FE4E3D" w:rsidRPr="00FE4E3D">
          <w:rPr>
            <w:rFonts w:eastAsia="Times New Roman"/>
            <w:lang w:eastAsia="ko-KR"/>
          </w:rPr>
          <w:t xml:space="preserve">the </w:t>
        </w:r>
      </w:ins>
      <w:ins w:id="82" w:author="ZTE (tao)" w:date="2024-04-07T10:33:00Z">
        <w:r w:rsidRPr="00263BAC">
          <w:rPr>
            <w:rFonts w:eastAsia="Times New Roman"/>
            <w:lang w:eastAsia="ko-KR"/>
          </w:rPr>
          <w:t>UE</w:t>
        </w:r>
      </w:ins>
      <w:ins w:id="83" w:author="ZTE (tao)" w:date="2024-04-08T14:03:00Z" w16du:dateUtc="2024-04-08T06:03:00Z">
        <w:r w:rsidR="00FE4E3D" w:rsidRPr="00FE4E3D">
          <w:rPr>
            <w:rFonts w:eastAsia="Times New Roman"/>
            <w:lang w:eastAsia="ko-KR"/>
          </w:rPr>
          <w:t>1</w:t>
        </w:r>
      </w:ins>
      <w:ins w:id="84" w:author="ZTE (tao)" w:date="2024-04-07T10:33:00Z">
        <w:r w:rsidRPr="00263BAC">
          <w:rPr>
            <w:rFonts w:eastAsia="Times New Roman"/>
            <w:lang w:eastAsia="ko-KR"/>
          </w:rPr>
          <w:t xml:space="preserve"> with the latest MBS Multicast Configuration to be used by </w:t>
        </w:r>
      </w:ins>
      <w:ins w:id="85" w:author="ZTE (tao)" w:date="2024-04-08T14:03:00Z" w16du:dateUtc="2024-04-08T06:03:00Z">
        <w:r w:rsidR="00B704BF" w:rsidRPr="00B704BF">
          <w:rPr>
            <w:rFonts w:eastAsia="Times New Roman"/>
            <w:lang w:eastAsia="ko-KR"/>
          </w:rPr>
          <w:t xml:space="preserve">the </w:t>
        </w:r>
      </w:ins>
      <w:ins w:id="86" w:author="ZTE (tao)" w:date="2024-04-07T10:33:00Z">
        <w:r w:rsidRPr="00263BAC">
          <w:rPr>
            <w:rFonts w:eastAsia="Times New Roman"/>
            <w:lang w:eastAsia="ko-KR"/>
          </w:rPr>
          <w:t>UE</w:t>
        </w:r>
      </w:ins>
      <w:ins w:id="87" w:author="ZTE (tao)" w:date="2024-04-08T14:03:00Z" w16du:dateUtc="2024-04-08T06:03:00Z">
        <w:r w:rsidR="00B704BF" w:rsidRPr="00B704BF">
          <w:rPr>
            <w:rFonts w:eastAsia="Times New Roman"/>
            <w:lang w:eastAsia="ko-KR"/>
          </w:rPr>
          <w:t xml:space="preserve">1 </w:t>
        </w:r>
      </w:ins>
      <w:ins w:id="88" w:author="ZTE (tao)" w:date="2024-04-07T10:33:00Z">
        <w:r w:rsidRPr="00263BAC">
          <w:rPr>
            <w:rFonts w:eastAsia="Times New Roman"/>
            <w:lang w:eastAsia="ko-KR"/>
          </w:rPr>
          <w:t>after released to RRC_INACTIVE</w:t>
        </w:r>
      </w:ins>
      <w:ins w:id="89" w:author="ZTE (tao)" w:date="2024-04-08T14:03:00Z" w16du:dateUtc="2024-04-08T06:03:00Z">
        <w:r w:rsidR="005E2CAB" w:rsidRPr="005E2CAB">
          <w:t xml:space="preserve"> </w:t>
        </w:r>
        <w:r w:rsidR="005E2CAB" w:rsidRPr="005E2CAB">
          <w:rPr>
            <w:rFonts w:eastAsia="Times New Roman"/>
            <w:lang w:eastAsia="ko-KR"/>
          </w:rPr>
          <w:t>state</w:t>
        </w:r>
      </w:ins>
      <w:ins w:id="90" w:author="ZTE (tao)" w:date="2024-04-07T10:33:00Z">
        <w:r w:rsidRPr="00263BAC">
          <w:rPr>
            <w:rFonts w:eastAsia="Times New Roman"/>
            <w:lang w:eastAsia="ko-KR"/>
          </w:rPr>
          <w:t>.</w:t>
        </w:r>
      </w:ins>
    </w:p>
    <w:p w14:paraId="5853F0F5" w14:textId="50366F96" w:rsidR="006A2291" w:rsidRPr="00B636FD" w:rsidRDefault="00B636FD" w:rsidP="006A2291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ZTE (tao)" w:date="2024-04-07T10:33:00Z"/>
          <w:lang w:eastAsia="zh-CN"/>
        </w:rPr>
      </w:pPr>
      <w:ins w:id="92" w:author="ZTE (tao)" w:date="2024-04-07T14:46:00Z">
        <w:r>
          <w:rPr>
            <w:rFonts w:hint="eastAsia"/>
            <w:lang w:eastAsia="zh-CN"/>
          </w:rPr>
          <w:t>4</w:t>
        </w:r>
      </w:ins>
      <w:ins w:id="93" w:author="ZTE (tao)" w:date="2024-04-07T15:11:00Z">
        <w:r w:rsidR="006A2291">
          <w:rPr>
            <w:rFonts w:hint="eastAsia"/>
            <w:lang w:eastAsia="zh-CN"/>
          </w:rPr>
          <w:t>/5</w:t>
        </w:r>
      </w:ins>
      <w:ins w:id="94" w:author="ZTE (tao)" w:date="2024-04-07T14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5GC </w:t>
        </w:r>
      </w:ins>
      <w:ins w:id="95" w:author="ZTE (tao)" w:date="2024-04-07T15:11:00Z">
        <w:r w:rsidR="006A2291">
          <w:rPr>
            <w:rFonts w:hint="eastAsia"/>
            <w:lang w:eastAsia="zh-CN"/>
          </w:rPr>
          <w:t xml:space="preserve">decides to deactivate the Multicast session </w:t>
        </w:r>
      </w:ins>
      <w:ins w:id="96" w:author="ZTE (tao)" w:date="2024-04-07T15:10:00Z">
        <w:r w:rsidR="006A2291">
          <w:rPr>
            <w:rFonts w:hint="eastAsia"/>
            <w:lang w:eastAsia="zh-CN"/>
          </w:rPr>
          <w:t xml:space="preserve">by </w:t>
        </w:r>
      </w:ins>
      <w:ins w:id="97" w:author="ZTE (tao)" w:date="2024-04-08T14:03:00Z" w16du:dateUtc="2024-04-08T06:03:00Z">
        <w:r w:rsidR="00D7064B" w:rsidRPr="00D7064B">
          <w:rPr>
            <w:lang w:eastAsia="zh-CN"/>
          </w:rPr>
          <w:t xml:space="preserve">sending </w:t>
        </w:r>
      </w:ins>
      <w:ins w:id="98" w:author="ZTE (tao)" w:date="2024-04-07T15:11:00Z">
        <w:r w:rsidR="006A2291">
          <w:rPr>
            <w:rFonts w:hint="eastAsia"/>
            <w:lang w:eastAsia="zh-CN"/>
          </w:rPr>
          <w:t xml:space="preserve">MULTICAST SESSION DEACTIVATION REQUEST </w:t>
        </w:r>
      </w:ins>
      <w:ins w:id="99" w:author="ZTE (tao)" w:date="2024-04-08T14:04:00Z" w16du:dateUtc="2024-04-08T06:04:00Z">
        <w:r w:rsidR="004F1F17" w:rsidRPr="004F1F17">
          <w:rPr>
            <w:lang w:eastAsia="zh-CN"/>
          </w:rPr>
          <w:t>message</w:t>
        </w:r>
        <w:r w:rsidR="004F1F17">
          <w:rPr>
            <w:rFonts w:hint="eastAsia"/>
            <w:lang w:eastAsia="zh-CN"/>
          </w:rPr>
          <w:t xml:space="preserve"> </w:t>
        </w:r>
        <w:r w:rsidR="004F1F17" w:rsidRPr="004F1F17">
          <w:rPr>
            <w:lang w:eastAsia="zh-CN"/>
          </w:rPr>
          <w:t xml:space="preserve">to </w:t>
        </w:r>
      </w:ins>
      <w:ins w:id="100" w:author="ZTE (tao)" w:date="2024-04-07T15:11:00Z">
        <w:r w:rsidR="006A2291">
          <w:rPr>
            <w:rFonts w:hint="eastAsia"/>
            <w:lang w:eastAsia="zh-CN"/>
          </w:rPr>
          <w:t>gNB-CU.</w:t>
        </w:r>
      </w:ins>
    </w:p>
    <w:p w14:paraId="4EDFA30B" w14:textId="52022528" w:rsidR="00263BAC" w:rsidRPr="00B54A90" w:rsidRDefault="00372C50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101" w:author="ZTE (tao)" w:date="2024-04-07T10:33:00Z"/>
          <w:lang w:eastAsia="zh-CN"/>
        </w:rPr>
      </w:pPr>
      <w:ins w:id="102" w:author="ZTE (tao)" w:date="2024-04-07T15:11:00Z">
        <w:r>
          <w:rPr>
            <w:rFonts w:hint="eastAsia"/>
            <w:lang w:eastAsia="zh-CN"/>
          </w:rPr>
          <w:t>6</w:t>
        </w:r>
      </w:ins>
      <w:ins w:id="103" w:author="ZTE (tao)" w:date="2024-04-07T14:02:00Z">
        <w:r w:rsidR="00926822">
          <w:rPr>
            <w:rFonts w:hint="eastAsia"/>
            <w:lang w:eastAsia="zh-CN"/>
          </w:rPr>
          <w:t>/</w:t>
        </w:r>
      </w:ins>
      <w:ins w:id="104" w:author="ZTE (tao)" w:date="2024-04-07T15:11:00Z">
        <w:r>
          <w:rPr>
            <w:rFonts w:hint="eastAsia"/>
            <w:lang w:eastAsia="zh-CN"/>
          </w:rPr>
          <w:t>7</w:t>
        </w:r>
      </w:ins>
      <w:ins w:id="105" w:author="ZTE (tao)" w:date="2024-04-07T10:33:00Z">
        <w:r w:rsidR="00263BAC" w:rsidRPr="00263BAC">
          <w:rPr>
            <w:rFonts w:eastAsia="Times New Roman"/>
            <w:lang w:eastAsia="ko-KR"/>
          </w:rPr>
          <w:t xml:space="preserve">. </w:t>
        </w:r>
        <w:r w:rsidR="00263BAC" w:rsidRPr="00263BAC">
          <w:rPr>
            <w:rFonts w:eastAsia="Times New Roman"/>
            <w:lang w:eastAsia="ko-KR"/>
          </w:rPr>
          <w:tab/>
        </w:r>
      </w:ins>
      <w:ins w:id="106" w:author="ZTE (tao)" w:date="2024-04-08T14:04:00Z" w16du:dateUtc="2024-04-08T06:04:00Z">
        <w:r w:rsidR="00083FDE" w:rsidRPr="00083FDE">
          <w:rPr>
            <w:rFonts w:eastAsia="Times New Roman"/>
            <w:lang w:eastAsia="ko-KR"/>
          </w:rPr>
          <w:t>Upon receiving s</w:t>
        </w:r>
      </w:ins>
      <w:ins w:id="107" w:author="ZTE (tao)" w:date="2024-04-07T10:33:00Z">
        <w:r w:rsidR="00263BAC" w:rsidRPr="00263BAC">
          <w:rPr>
            <w:rFonts w:eastAsia="Times New Roman"/>
            <w:lang w:eastAsia="ko-KR"/>
          </w:rPr>
          <w:t>ession deactivation from 5GC</w:t>
        </w:r>
      </w:ins>
      <w:ins w:id="108" w:author="ZTE (tao)" w:date="2024-04-07T15:12:00Z">
        <w:r w:rsidR="00577BE0">
          <w:rPr>
            <w:rFonts w:hint="eastAsia"/>
            <w:lang w:eastAsia="zh-CN"/>
          </w:rPr>
          <w:t xml:space="preserve"> (or other reason e.g., there is temporarily no data</w:t>
        </w:r>
      </w:ins>
      <w:ins w:id="109" w:author="ZTE (tao)" w:date="2024-04-08T14:04:00Z" w16du:dateUtc="2024-04-08T06:04:00Z">
        <w:r w:rsidR="00B03083" w:rsidRPr="00B03083">
          <w:rPr>
            <w:lang w:eastAsia="zh-CN"/>
          </w:rPr>
          <w:t>), the</w:t>
        </w:r>
        <w:r w:rsidR="00B03083">
          <w:rPr>
            <w:rFonts w:hint="eastAsia"/>
            <w:lang w:eastAsia="zh-CN"/>
          </w:rPr>
          <w:t xml:space="preserve"> </w:t>
        </w:r>
      </w:ins>
      <w:ins w:id="110" w:author="ZTE (tao)" w:date="2024-04-07T10:33:00Z">
        <w:r w:rsidR="00263BAC" w:rsidRPr="00263BAC">
          <w:rPr>
            <w:rFonts w:eastAsia="Times New Roman"/>
            <w:lang w:eastAsia="ko-KR"/>
          </w:rPr>
          <w:t xml:space="preserve">gNB-CU </w:t>
        </w:r>
      </w:ins>
      <w:ins w:id="111" w:author="ZTE (tao)" w:date="2024-04-08T14:05:00Z" w16du:dateUtc="2024-04-08T06:05:00Z">
        <w:r w:rsidR="00A15C1F" w:rsidRPr="00A15C1F">
          <w:rPr>
            <w:rFonts w:eastAsia="Times New Roman"/>
            <w:lang w:eastAsia="ko-KR"/>
          </w:rPr>
          <w:t xml:space="preserve">decides to </w:t>
        </w:r>
      </w:ins>
      <w:ins w:id="112" w:author="ZTE (tao)" w:date="2024-04-07T10:33:00Z">
        <w:r w:rsidR="00263BAC" w:rsidRPr="00263BAC">
          <w:rPr>
            <w:rFonts w:eastAsia="Times New Roman"/>
            <w:lang w:eastAsia="ko-KR"/>
          </w:rPr>
          <w:t>update the</w:t>
        </w:r>
      </w:ins>
      <w:ins w:id="113" w:author="ZTE (tao)" w:date="2024-04-08T14:05:00Z" w16du:dateUtc="2024-04-08T06:05:00Z">
        <w:r w:rsidR="00635D17" w:rsidRPr="00635D17">
          <w:rPr>
            <w:rFonts w:eastAsia="Times New Roman"/>
            <w:lang w:eastAsia="ko-KR"/>
          </w:rPr>
          <w:t xml:space="preserve"> multicast session reception state to the g</w:t>
        </w:r>
      </w:ins>
      <w:ins w:id="114" w:author="ZTE (tao)" w:date="2024-04-07T10:33:00Z">
        <w:r w:rsidR="00263BAC" w:rsidRPr="00263BAC">
          <w:rPr>
            <w:rFonts w:eastAsia="Times New Roman"/>
            <w:lang w:eastAsia="ko-KR"/>
          </w:rPr>
          <w:t>NB-DU by sending the F1AP MC BEARER CONTEXT MODIFICATION REQUEST</w:t>
        </w:r>
      </w:ins>
      <w:ins w:id="115" w:author="ZTE (tao)" w:date="2024-04-08T14:05:00Z" w16du:dateUtc="2024-04-08T06:05:00Z">
        <w:r w:rsidR="005B546B">
          <w:rPr>
            <w:rFonts w:hint="eastAsia"/>
            <w:lang w:eastAsia="zh-CN"/>
          </w:rPr>
          <w:t xml:space="preserve"> </w:t>
        </w:r>
        <w:r w:rsidR="005B546B" w:rsidRPr="005B546B">
          <w:rPr>
            <w:lang w:eastAsia="zh-CN"/>
          </w:rPr>
          <w:t>message</w:t>
        </w:r>
      </w:ins>
      <w:ins w:id="116" w:author="ZTE (tao)" w:date="2024-04-07T10:33:00Z">
        <w:r w:rsidR="00263BAC" w:rsidRPr="00263BAC">
          <w:rPr>
            <w:rFonts w:eastAsia="Times New Roman"/>
            <w:lang w:eastAsia="ko-KR"/>
          </w:rPr>
          <w:t>, containing</w:t>
        </w:r>
      </w:ins>
      <w:ins w:id="117" w:author="ZTE (tao)" w:date="2024-04-07T14:01:00Z">
        <w:r w:rsidR="00B54A90">
          <w:rPr>
            <w:rFonts w:hint="eastAsia"/>
            <w:lang w:eastAsia="zh-CN"/>
          </w:rPr>
          <w:t xml:space="preserve"> </w:t>
        </w:r>
        <w:r w:rsidR="00B54A90" w:rsidRPr="00B54A90">
          <w:rPr>
            <w:lang w:eastAsia="zh-CN"/>
          </w:rPr>
          <w:t>MBS Multicast Session Reception State</w:t>
        </w:r>
        <w:r w:rsidR="00B54A90">
          <w:rPr>
            <w:rFonts w:hint="eastAsia"/>
            <w:lang w:eastAsia="zh-CN"/>
          </w:rPr>
          <w:t xml:space="preserve"> set to </w:t>
        </w:r>
        <w:r w:rsidR="00B54A90">
          <w:rPr>
            <w:lang w:eastAsia="zh-CN"/>
          </w:rPr>
          <w:t>“</w:t>
        </w:r>
        <w:r w:rsidR="00B54A90" w:rsidRPr="00B54A90">
          <w:rPr>
            <w:lang w:eastAsia="zh-CN"/>
          </w:rPr>
          <w:t>stop monitoring G-RNTI</w:t>
        </w:r>
        <w:r w:rsidR="00B54A90">
          <w:rPr>
            <w:lang w:eastAsia="zh-CN"/>
          </w:rPr>
          <w:t>”</w:t>
        </w:r>
        <w:r w:rsidR="00B54A90">
          <w:rPr>
            <w:rFonts w:hint="eastAsia"/>
            <w:lang w:eastAsia="zh-CN"/>
          </w:rPr>
          <w:t>.</w:t>
        </w:r>
        <w:r w:rsidR="00926822">
          <w:rPr>
            <w:rFonts w:hint="eastAsia"/>
            <w:lang w:eastAsia="zh-CN"/>
          </w:rPr>
          <w:t xml:space="preserve"> </w:t>
        </w:r>
      </w:ins>
      <w:ins w:id="118" w:author="ZTE (tao)" w:date="2024-04-07T14:03:00Z">
        <w:r w:rsidR="00926822" w:rsidRPr="00926822">
          <w:rPr>
            <w:lang w:eastAsia="zh-CN"/>
          </w:rPr>
          <w:t xml:space="preserve">The gNB-DU </w:t>
        </w:r>
      </w:ins>
      <w:ins w:id="119" w:author="ZTE (tao)" w:date="2024-04-08T14:07:00Z" w16du:dateUtc="2024-04-08T06:07:00Z">
        <w:r w:rsidR="003F6172" w:rsidRPr="003F6172">
          <w:rPr>
            <w:lang w:eastAsia="zh-CN"/>
          </w:rPr>
          <w:t>indicates the UEs to stop monitoring the G-RNTI for the corresponding multicast session</w:t>
        </w:r>
      </w:ins>
      <w:ins w:id="120" w:author="ZTE (tao)" w:date="2024-04-08T14:08:00Z" w16du:dateUtc="2024-04-08T06:08:00Z">
        <w:r w:rsidR="003F6172">
          <w:rPr>
            <w:rFonts w:hint="eastAsia"/>
            <w:lang w:eastAsia="zh-CN"/>
          </w:rPr>
          <w:t xml:space="preserve"> </w:t>
        </w:r>
        <w:r w:rsidR="003F6172" w:rsidRPr="003F6172">
          <w:rPr>
            <w:lang w:eastAsia="zh-CN"/>
          </w:rPr>
          <w:t>in the MBS Multicast Configuration</w:t>
        </w:r>
      </w:ins>
      <w:ins w:id="121" w:author="ZTE (tao)" w:date="2024-04-07T14:03:00Z">
        <w:r w:rsidR="00926822">
          <w:rPr>
            <w:rFonts w:hint="eastAsia"/>
            <w:lang w:eastAsia="zh-CN"/>
          </w:rPr>
          <w:t>.</w:t>
        </w:r>
      </w:ins>
    </w:p>
    <w:p w14:paraId="747EC54B" w14:textId="513EB089" w:rsidR="00263BAC" w:rsidRPr="00263BAC" w:rsidRDefault="003A2A80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122" w:author="ZTE (tao)" w:date="2024-04-07T10:33:00Z"/>
          <w:rFonts w:eastAsia="Times New Roman"/>
          <w:lang w:eastAsia="ko-KR"/>
        </w:rPr>
      </w:pPr>
      <w:ins w:id="123" w:author="ZTE (tao)" w:date="2024-04-07T15:12:00Z">
        <w:r>
          <w:rPr>
            <w:rFonts w:hint="eastAsia"/>
            <w:lang w:eastAsia="zh-CN"/>
          </w:rPr>
          <w:t>8</w:t>
        </w:r>
      </w:ins>
      <w:ins w:id="124" w:author="ZTE (tao)" w:date="2024-04-07T14:46:00Z">
        <w:r w:rsidR="00B636FD">
          <w:rPr>
            <w:rFonts w:hint="eastAsia"/>
            <w:lang w:eastAsia="zh-CN"/>
          </w:rPr>
          <w:t>/</w:t>
        </w:r>
      </w:ins>
      <w:ins w:id="125" w:author="ZTE (tao)" w:date="2024-04-07T15:12:00Z">
        <w:r>
          <w:rPr>
            <w:rFonts w:hint="eastAsia"/>
            <w:lang w:eastAsia="zh-CN"/>
          </w:rPr>
          <w:t>9</w:t>
        </w:r>
      </w:ins>
      <w:ins w:id="126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  <w:r w:rsidR="00263BAC" w:rsidRPr="00263BAC">
          <w:rPr>
            <w:rFonts w:eastAsia="Times New Roman"/>
            <w:lang w:eastAsia="ko-KR"/>
          </w:rPr>
          <w:tab/>
        </w:r>
      </w:ins>
      <w:ins w:id="127" w:author="ZTE (tao)" w:date="2024-04-07T14:03:00Z">
        <w:r w:rsidR="00926822">
          <w:rPr>
            <w:rFonts w:hint="eastAsia"/>
            <w:lang w:eastAsia="zh-CN"/>
          </w:rPr>
          <w:t xml:space="preserve">The gNB-DU </w:t>
        </w:r>
      </w:ins>
      <w:ins w:id="128" w:author="ZTE (tao)" w:date="2024-04-08T14:15:00Z" w16du:dateUtc="2024-04-08T06:15:00Z">
        <w:r w:rsidR="00CC7E5F">
          <w:rPr>
            <w:rFonts w:hint="eastAsia"/>
            <w:lang w:eastAsia="zh-CN"/>
          </w:rPr>
          <w:t xml:space="preserve">may </w:t>
        </w:r>
      </w:ins>
      <w:ins w:id="129" w:author="ZTE (tao)" w:date="2024-04-07T14:03:00Z">
        <w:r w:rsidR="00926822">
          <w:rPr>
            <w:rFonts w:hint="eastAsia"/>
            <w:lang w:eastAsia="zh-CN"/>
          </w:rPr>
          <w:t xml:space="preserve">update the </w:t>
        </w:r>
      </w:ins>
      <w:ins w:id="130" w:author="ZTE (tao)" w:date="2024-04-07T14:04:00Z">
        <w:r w:rsidR="00926822" w:rsidRPr="00926822">
          <w:rPr>
            <w:rFonts w:eastAsia="Times New Roman"/>
            <w:lang w:eastAsia="ko-KR"/>
          </w:rPr>
          <w:t>MBS Multicast Configuration</w:t>
        </w:r>
        <w:r w:rsidR="00926822">
          <w:rPr>
            <w:rFonts w:hint="eastAsia"/>
            <w:lang w:eastAsia="zh-CN"/>
          </w:rPr>
          <w:t xml:space="preserve"> </w:t>
        </w:r>
      </w:ins>
      <w:ins w:id="131" w:author="ZTE (tao)" w:date="2024-04-07T14:05:00Z">
        <w:r w:rsidR="002125D7">
          <w:rPr>
            <w:rFonts w:hint="eastAsia"/>
            <w:lang w:eastAsia="zh-CN"/>
          </w:rPr>
          <w:t xml:space="preserve">in the Multicast DU to CU RRC Information, </w:t>
        </w:r>
      </w:ins>
      <w:ins w:id="132" w:author="ZTE (tao)" w:date="2024-04-08T14:09:00Z" w16du:dateUtc="2024-04-08T06:09:00Z">
        <w:r w:rsidR="007E548D" w:rsidRPr="007E548D">
          <w:rPr>
            <w:lang w:eastAsia="zh-CN"/>
          </w:rPr>
          <w:t xml:space="preserve">included in </w:t>
        </w:r>
      </w:ins>
      <w:ins w:id="133" w:author="ZTE (tao)" w:date="2024-04-07T14:04:00Z">
        <w:r w:rsidR="00926822">
          <w:rPr>
            <w:rFonts w:hint="eastAsia"/>
            <w:lang w:eastAsia="zh-CN"/>
          </w:rPr>
          <w:t>the F1</w:t>
        </w:r>
      </w:ins>
      <w:ins w:id="134" w:author="ZTE (tao)" w:date="2024-04-07T14:05:00Z">
        <w:r w:rsidR="00926822">
          <w:rPr>
            <w:rFonts w:hint="eastAsia"/>
            <w:lang w:eastAsia="zh-CN"/>
          </w:rPr>
          <w:t xml:space="preserve">AP </w:t>
        </w:r>
      </w:ins>
      <w:ins w:id="135" w:author="ZTE (tao)" w:date="2024-04-07T14:04:00Z">
        <w:r w:rsidR="00926822" w:rsidRPr="00926822">
          <w:rPr>
            <w:lang w:eastAsia="zh-CN"/>
          </w:rPr>
          <w:t>MULTICAST CONTEXT NOTIFICATION INDICATION</w:t>
        </w:r>
      </w:ins>
      <w:ins w:id="136" w:author="ZTE (tao)" w:date="2024-04-08T14:09:00Z" w16du:dateUtc="2024-04-08T06:09:00Z">
        <w:r w:rsidR="00A42ED3" w:rsidRPr="00A42ED3">
          <w:t xml:space="preserve"> </w:t>
        </w:r>
        <w:r w:rsidR="00A42ED3" w:rsidRPr="00A42ED3">
          <w:rPr>
            <w:lang w:eastAsia="zh-CN"/>
          </w:rPr>
          <w:t>message</w:t>
        </w:r>
      </w:ins>
      <w:ins w:id="137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</w:ins>
    </w:p>
    <w:p w14:paraId="06EB4DD4" w14:textId="70B8DAC3" w:rsidR="001305EF" w:rsidRPr="008A736D" w:rsidRDefault="008A736D" w:rsidP="008A736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8" w:author="ZTE (tao)" w:date="2024-04-07T15:13:00Z">
        <w:r>
          <w:rPr>
            <w:rFonts w:hint="eastAsia"/>
            <w:lang w:eastAsia="zh-CN"/>
          </w:rPr>
          <w:t>10</w:t>
        </w:r>
      </w:ins>
      <w:ins w:id="139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  <w:r w:rsidR="00263BAC" w:rsidRPr="00263BAC">
          <w:rPr>
            <w:rFonts w:eastAsia="Times New Roman"/>
            <w:lang w:eastAsia="ko-KR"/>
          </w:rPr>
          <w:tab/>
          <w:t xml:space="preserve">The gNB-CU decides to release </w:t>
        </w:r>
      </w:ins>
      <w:ins w:id="140" w:author="ZTE (tao)" w:date="2024-04-08T14:09:00Z" w16du:dateUtc="2024-04-08T06:09:00Z">
        <w:r w:rsidR="00235422" w:rsidRPr="00235422">
          <w:rPr>
            <w:rFonts w:eastAsia="Times New Roman"/>
            <w:lang w:eastAsia="ko-KR"/>
          </w:rPr>
          <w:t xml:space="preserve">the </w:t>
        </w:r>
      </w:ins>
      <w:ins w:id="141" w:author="ZTE (tao)" w:date="2024-04-07T10:33:00Z">
        <w:r w:rsidR="00263BAC" w:rsidRPr="00263BAC">
          <w:rPr>
            <w:rFonts w:eastAsia="Times New Roman"/>
            <w:lang w:eastAsia="ko-KR"/>
          </w:rPr>
          <w:t xml:space="preserve">UE2 and send </w:t>
        </w:r>
        <w:proofErr w:type="spellStart"/>
        <w:r w:rsidR="00263BAC" w:rsidRPr="00C41995">
          <w:rPr>
            <w:rFonts w:eastAsia="Times New Roman"/>
            <w:i/>
            <w:iCs/>
            <w:lang w:eastAsia="ko-KR"/>
          </w:rPr>
          <w:t>RRCRelease</w:t>
        </w:r>
        <w:proofErr w:type="spellEnd"/>
        <w:r w:rsidR="00263BAC" w:rsidRPr="00263BAC">
          <w:rPr>
            <w:rFonts w:eastAsia="Times New Roman"/>
            <w:lang w:eastAsia="ko-KR"/>
          </w:rPr>
          <w:t xml:space="preserve"> message to </w:t>
        </w:r>
      </w:ins>
      <w:ins w:id="142" w:author="ZTE (tao)" w:date="2024-04-08T14:09:00Z" w16du:dateUtc="2024-04-08T06:09:00Z">
        <w:r w:rsidR="00235422" w:rsidRPr="00235422">
          <w:rPr>
            <w:rFonts w:eastAsia="Times New Roman"/>
            <w:lang w:eastAsia="ko-KR"/>
          </w:rPr>
          <w:t xml:space="preserve">the </w:t>
        </w:r>
      </w:ins>
      <w:ins w:id="143" w:author="ZTE (tao)" w:date="2024-04-07T10:33:00Z">
        <w:r w:rsidR="00263BAC" w:rsidRPr="00263BAC">
          <w:rPr>
            <w:rFonts w:eastAsia="Times New Roman"/>
            <w:lang w:eastAsia="ko-KR"/>
          </w:rPr>
          <w:t xml:space="preserve">UE2 with the latest MBS Multicast Configuration to be stored by </w:t>
        </w:r>
      </w:ins>
      <w:ins w:id="144" w:author="ZTE (tao)" w:date="2024-04-08T14:10:00Z" w16du:dateUtc="2024-04-08T06:10:00Z">
        <w:r w:rsidR="002337C2" w:rsidRPr="002337C2">
          <w:rPr>
            <w:rFonts w:eastAsia="Times New Roman"/>
            <w:lang w:eastAsia="ko-KR"/>
          </w:rPr>
          <w:t xml:space="preserve">the UE2 </w:t>
        </w:r>
      </w:ins>
      <w:ins w:id="145" w:author="ZTE (tao)" w:date="2024-04-07T10:33:00Z">
        <w:r w:rsidR="00263BAC" w:rsidRPr="00263BAC">
          <w:rPr>
            <w:rFonts w:eastAsia="Times New Roman"/>
            <w:lang w:eastAsia="ko-KR"/>
          </w:rPr>
          <w:t xml:space="preserve">after released to RRC_INACTIVE. </w:t>
        </w:r>
      </w:ins>
      <w:ins w:id="146" w:author="ZTE (tao)" w:date="2024-04-08T14:10:00Z" w16du:dateUtc="2024-04-08T06:10:00Z">
        <w:r w:rsidR="00520909" w:rsidRPr="00520909">
          <w:rPr>
            <w:rFonts w:eastAsia="Times New Roman"/>
            <w:lang w:eastAsia="ko-KR"/>
          </w:rPr>
          <w:t xml:space="preserve">The </w:t>
        </w:r>
      </w:ins>
      <w:ins w:id="147" w:author="ZTE (tao)" w:date="2024-04-07T10:33:00Z">
        <w:r w:rsidR="00263BAC" w:rsidRPr="00263BAC">
          <w:rPr>
            <w:rFonts w:eastAsia="Times New Roman"/>
            <w:lang w:eastAsia="ko-KR"/>
          </w:rPr>
          <w:t xml:space="preserve">UE2 may apply the stored MBS Multicast Configuration </w:t>
        </w:r>
      </w:ins>
      <w:ins w:id="148" w:author="ZTE (tao)" w:date="2024-04-07T14:06:00Z">
        <w:r w:rsidR="002D7604">
          <w:rPr>
            <w:rFonts w:hint="eastAsia"/>
            <w:lang w:eastAsia="zh-CN"/>
          </w:rPr>
          <w:t xml:space="preserve">and start the Multicast data </w:t>
        </w:r>
      </w:ins>
      <w:ins w:id="149" w:author="ZTE (tao)" w:date="2024-04-08T14:10:00Z" w16du:dateUtc="2024-04-08T06:10:00Z">
        <w:r w:rsidR="00BA6984">
          <w:rPr>
            <w:rFonts w:hint="eastAsia"/>
            <w:lang w:eastAsia="zh-CN"/>
          </w:rPr>
          <w:t xml:space="preserve">reception </w:t>
        </w:r>
      </w:ins>
      <w:ins w:id="150" w:author="ZTE (tao)" w:date="2024-04-07T14:06:00Z">
        <w:r w:rsidR="002D7604">
          <w:rPr>
            <w:rFonts w:hint="eastAsia"/>
            <w:lang w:eastAsia="zh-CN"/>
          </w:rPr>
          <w:t xml:space="preserve">in RRC_INACTIVE </w:t>
        </w:r>
      </w:ins>
      <w:ins w:id="151" w:author="ZTE (tao)" w:date="2024-04-07T10:33:00Z">
        <w:r w:rsidR="00263BAC" w:rsidRPr="00263BAC">
          <w:rPr>
            <w:rFonts w:eastAsia="Times New Roman"/>
            <w:lang w:eastAsia="ko-KR"/>
          </w:rPr>
          <w:t xml:space="preserve">once </w:t>
        </w:r>
      </w:ins>
      <w:ins w:id="152" w:author="ZTE (tao)" w:date="2024-04-07T14:06:00Z">
        <w:r w:rsidR="00CA6429">
          <w:rPr>
            <w:rFonts w:hint="eastAsia"/>
            <w:lang w:eastAsia="zh-CN"/>
          </w:rPr>
          <w:t>the Multicast session is activated</w:t>
        </w:r>
      </w:ins>
      <w:ins w:id="153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</w:ins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7D1F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54CC7" w14:textId="77777777" w:rsidR="007D1FF3" w:rsidRDefault="007D1FF3">
      <w:r>
        <w:separator/>
      </w:r>
    </w:p>
  </w:endnote>
  <w:endnote w:type="continuationSeparator" w:id="0">
    <w:p w14:paraId="156C00A5" w14:textId="77777777" w:rsidR="007D1FF3" w:rsidRDefault="007D1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0A3E6" w14:textId="77777777" w:rsidR="007D1FF3" w:rsidRDefault="007D1FF3">
      <w:r>
        <w:separator/>
      </w:r>
    </w:p>
  </w:footnote>
  <w:footnote w:type="continuationSeparator" w:id="0">
    <w:p w14:paraId="3660F2AA" w14:textId="77777777" w:rsidR="007D1FF3" w:rsidRDefault="007D1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4BDE"/>
    <w:rsid w:val="00022E4A"/>
    <w:rsid w:val="00046FC0"/>
    <w:rsid w:val="00070E09"/>
    <w:rsid w:val="00083FDE"/>
    <w:rsid w:val="00090BEE"/>
    <w:rsid w:val="000A6394"/>
    <w:rsid w:val="000A74D4"/>
    <w:rsid w:val="000B7FED"/>
    <w:rsid w:val="000C038A"/>
    <w:rsid w:val="000C6598"/>
    <w:rsid w:val="000D44B3"/>
    <w:rsid w:val="000E4E95"/>
    <w:rsid w:val="001129C6"/>
    <w:rsid w:val="00114805"/>
    <w:rsid w:val="001305EF"/>
    <w:rsid w:val="00145D43"/>
    <w:rsid w:val="00146C7D"/>
    <w:rsid w:val="0016728F"/>
    <w:rsid w:val="00192C46"/>
    <w:rsid w:val="001971C0"/>
    <w:rsid w:val="001A08B3"/>
    <w:rsid w:val="001A7B60"/>
    <w:rsid w:val="001B52F0"/>
    <w:rsid w:val="001B7A65"/>
    <w:rsid w:val="001C2009"/>
    <w:rsid w:val="001E41F3"/>
    <w:rsid w:val="002125D7"/>
    <w:rsid w:val="0023219D"/>
    <w:rsid w:val="002337C2"/>
    <w:rsid w:val="00235422"/>
    <w:rsid w:val="00237AD0"/>
    <w:rsid w:val="00246B1E"/>
    <w:rsid w:val="0026004D"/>
    <w:rsid w:val="00263BAC"/>
    <w:rsid w:val="002640DD"/>
    <w:rsid w:val="00275D12"/>
    <w:rsid w:val="00277975"/>
    <w:rsid w:val="00284049"/>
    <w:rsid w:val="00284FEB"/>
    <w:rsid w:val="002860C4"/>
    <w:rsid w:val="002A35A3"/>
    <w:rsid w:val="002B5741"/>
    <w:rsid w:val="002C200B"/>
    <w:rsid w:val="002D4E7A"/>
    <w:rsid w:val="002D7604"/>
    <w:rsid w:val="002E472E"/>
    <w:rsid w:val="00305409"/>
    <w:rsid w:val="0033150A"/>
    <w:rsid w:val="00347C38"/>
    <w:rsid w:val="00360055"/>
    <w:rsid w:val="003609EF"/>
    <w:rsid w:val="0036231A"/>
    <w:rsid w:val="003701F9"/>
    <w:rsid w:val="00372339"/>
    <w:rsid w:val="00372C50"/>
    <w:rsid w:val="00374DD4"/>
    <w:rsid w:val="00377BBC"/>
    <w:rsid w:val="003A2A80"/>
    <w:rsid w:val="003E1A36"/>
    <w:rsid w:val="003F6172"/>
    <w:rsid w:val="00410371"/>
    <w:rsid w:val="004242F1"/>
    <w:rsid w:val="00427A02"/>
    <w:rsid w:val="0047577A"/>
    <w:rsid w:val="00490935"/>
    <w:rsid w:val="004B75B7"/>
    <w:rsid w:val="004D25DB"/>
    <w:rsid w:val="004E5A23"/>
    <w:rsid w:val="004E6C19"/>
    <w:rsid w:val="004F1F17"/>
    <w:rsid w:val="005141D9"/>
    <w:rsid w:val="0051580D"/>
    <w:rsid w:val="00520909"/>
    <w:rsid w:val="00526F68"/>
    <w:rsid w:val="00537C86"/>
    <w:rsid w:val="00547111"/>
    <w:rsid w:val="00565315"/>
    <w:rsid w:val="00577BE0"/>
    <w:rsid w:val="00591ADB"/>
    <w:rsid w:val="00592D74"/>
    <w:rsid w:val="005B5080"/>
    <w:rsid w:val="005B546B"/>
    <w:rsid w:val="005E2C44"/>
    <w:rsid w:val="005E2CAB"/>
    <w:rsid w:val="00621188"/>
    <w:rsid w:val="006220C9"/>
    <w:rsid w:val="006257ED"/>
    <w:rsid w:val="00635D17"/>
    <w:rsid w:val="00653DE4"/>
    <w:rsid w:val="00665C47"/>
    <w:rsid w:val="0066676C"/>
    <w:rsid w:val="00695808"/>
    <w:rsid w:val="006A2291"/>
    <w:rsid w:val="006B46FB"/>
    <w:rsid w:val="006E21FB"/>
    <w:rsid w:val="007065FF"/>
    <w:rsid w:val="007528CC"/>
    <w:rsid w:val="007529B1"/>
    <w:rsid w:val="00792342"/>
    <w:rsid w:val="007977A8"/>
    <w:rsid w:val="007B512A"/>
    <w:rsid w:val="007C0D16"/>
    <w:rsid w:val="007C2097"/>
    <w:rsid w:val="007C290E"/>
    <w:rsid w:val="007D1FF3"/>
    <w:rsid w:val="007D6A07"/>
    <w:rsid w:val="007E548D"/>
    <w:rsid w:val="007F7259"/>
    <w:rsid w:val="008033AE"/>
    <w:rsid w:val="008040A8"/>
    <w:rsid w:val="00826C72"/>
    <w:rsid w:val="008279FA"/>
    <w:rsid w:val="008450CF"/>
    <w:rsid w:val="00851B6E"/>
    <w:rsid w:val="008554D6"/>
    <w:rsid w:val="00855DB6"/>
    <w:rsid w:val="008626E7"/>
    <w:rsid w:val="00870EE7"/>
    <w:rsid w:val="008863B9"/>
    <w:rsid w:val="008A45A6"/>
    <w:rsid w:val="008A736D"/>
    <w:rsid w:val="008C0D4E"/>
    <w:rsid w:val="008D3CCC"/>
    <w:rsid w:val="008E01CE"/>
    <w:rsid w:val="008E79A1"/>
    <w:rsid w:val="008F3789"/>
    <w:rsid w:val="008F686C"/>
    <w:rsid w:val="009148DE"/>
    <w:rsid w:val="00926822"/>
    <w:rsid w:val="00941E30"/>
    <w:rsid w:val="009531B0"/>
    <w:rsid w:val="009741B3"/>
    <w:rsid w:val="009777D9"/>
    <w:rsid w:val="00991B88"/>
    <w:rsid w:val="009A5753"/>
    <w:rsid w:val="009A579D"/>
    <w:rsid w:val="009A5D92"/>
    <w:rsid w:val="009C7FDC"/>
    <w:rsid w:val="009E3297"/>
    <w:rsid w:val="009F734F"/>
    <w:rsid w:val="00A15C1F"/>
    <w:rsid w:val="00A15F6C"/>
    <w:rsid w:val="00A246B6"/>
    <w:rsid w:val="00A42ED3"/>
    <w:rsid w:val="00A47E70"/>
    <w:rsid w:val="00A50CF0"/>
    <w:rsid w:val="00A7640A"/>
    <w:rsid w:val="00A7671C"/>
    <w:rsid w:val="00AA2CBC"/>
    <w:rsid w:val="00AC5820"/>
    <w:rsid w:val="00AD0F1D"/>
    <w:rsid w:val="00AD1CD8"/>
    <w:rsid w:val="00AE67AF"/>
    <w:rsid w:val="00B03083"/>
    <w:rsid w:val="00B258BB"/>
    <w:rsid w:val="00B54A90"/>
    <w:rsid w:val="00B636FD"/>
    <w:rsid w:val="00B67B97"/>
    <w:rsid w:val="00B704BF"/>
    <w:rsid w:val="00B968C8"/>
    <w:rsid w:val="00BA3EC5"/>
    <w:rsid w:val="00BA51D9"/>
    <w:rsid w:val="00BA6984"/>
    <w:rsid w:val="00BB5DFC"/>
    <w:rsid w:val="00BD279D"/>
    <w:rsid w:val="00BD6BB8"/>
    <w:rsid w:val="00C02777"/>
    <w:rsid w:val="00C41995"/>
    <w:rsid w:val="00C627E7"/>
    <w:rsid w:val="00C66BA2"/>
    <w:rsid w:val="00C870F6"/>
    <w:rsid w:val="00C91FA8"/>
    <w:rsid w:val="00C95985"/>
    <w:rsid w:val="00CA6429"/>
    <w:rsid w:val="00CC338D"/>
    <w:rsid w:val="00CC5026"/>
    <w:rsid w:val="00CC68D0"/>
    <w:rsid w:val="00CC7E5F"/>
    <w:rsid w:val="00CD61CC"/>
    <w:rsid w:val="00CE1694"/>
    <w:rsid w:val="00D03F9A"/>
    <w:rsid w:val="00D04A45"/>
    <w:rsid w:val="00D06D51"/>
    <w:rsid w:val="00D24991"/>
    <w:rsid w:val="00D50255"/>
    <w:rsid w:val="00D639E0"/>
    <w:rsid w:val="00D66520"/>
    <w:rsid w:val="00D7064B"/>
    <w:rsid w:val="00D82211"/>
    <w:rsid w:val="00D84AE9"/>
    <w:rsid w:val="00D9124E"/>
    <w:rsid w:val="00DE34CF"/>
    <w:rsid w:val="00E13F3D"/>
    <w:rsid w:val="00E1594E"/>
    <w:rsid w:val="00E26DBD"/>
    <w:rsid w:val="00E34898"/>
    <w:rsid w:val="00E37250"/>
    <w:rsid w:val="00E63939"/>
    <w:rsid w:val="00EA3962"/>
    <w:rsid w:val="00EB09B7"/>
    <w:rsid w:val="00EB21B2"/>
    <w:rsid w:val="00EC1707"/>
    <w:rsid w:val="00EE333A"/>
    <w:rsid w:val="00EE6631"/>
    <w:rsid w:val="00EE7D7C"/>
    <w:rsid w:val="00F25D98"/>
    <w:rsid w:val="00F300FB"/>
    <w:rsid w:val="00F56150"/>
    <w:rsid w:val="00FB6386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827</Words>
  <Characters>4716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47</cp:revision>
  <cp:lastPrinted>1899-12-31T23:00:00Z</cp:lastPrinted>
  <dcterms:created xsi:type="dcterms:W3CDTF">2024-04-08T02:28:00Z</dcterms:created>
  <dcterms:modified xsi:type="dcterms:W3CDTF">2024-04-08T08:56:00Z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